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0DD584"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146-E</w:t>
      </w:r>
      <w:r>
        <w:rPr>
          <w:b/>
          <w:i/>
          <w:noProof/>
          <w:sz w:val="28"/>
        </w:rPr>
        <w:tab/>
      </w:r>
      <w:r w:rsidR="00D76B06">
        <w:rPr>
          <w:b/>
          <w:i/>
          <w:noProof/>
          <w:sz w:val="28"/>
        </w:rPr>
        <w:t>S2-210</w:t>
      </w:r>
      <w:r w:rsidR="00987F26">
        <w:rPr>
          <w:b/>
          <w:i/>
          <w:noProof/>
          <w:sz w:val="28"/>
        </w:rPr>
        <w:t>6006</w:t>
      </w:r>
    </w:p>
    <w:p w14:paraId="7CB45193" w14:textId="455D5286" w:rsidR="001E41F3" w:rsidRDefault="009D5F6B" w:rsidP="005E2C44">
      <w:pPr>
        <w:pStyle w:val="CRCoverPage"/>
        <w:outlineLvl w:val="0"/>
        <w:rPr>
          <w:b/>
          <w:noProof/>
          <w:sz w:val="24"/>
        </w:rPr>
      </w:pPr>
      <w:r>
        <w:fldChar w:fldCharType="begin"/>
      </w:r>
      <w:r>
        <w:instrText xml:space="preserve"> DOCPROPERTY  Location  \* MERGEFORMAT </w:instrText>
      </w:r>
      <w:r>
        <w:fldChar w:fldCharType="separate"/>
      </w:r>
      <w:r w:rsidR="00D76B06">
        <w:rPr>
          <w:b/>
          <w:noProof/>
          <w:sz w:val="24"/>
        </w:rPr>
        <w:t>Elbonia</w:t>
      </w:r>
      <w:r>
        <w:rPr>
          <w:b/>
          <w:noProof/>
          <w:sz w:val="24"/>
        </w:rPr>
        <w:fldChar w:fldCharType="end"/>
      </w:r>
      <w:r w:rsidR="00D76B06">
        <w:rPr>
          <w:b/>
          <w:noProof/>
          <w:sz w:val="24"/>
        </w:rPr>
        <w:t>,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F3FBA" w:rsidR="001E41F3" w:rsidRPr="00410371" w:rsidRDefault="00F80E65" w:rsidP="00D76B06">
            <w:pPr>
              <w:pStyle w:val="CRCoverPage"/>
              <w:spacing w:after="0"/>
              <w:jc w:val="right"/>
              <w:rPr>
                <w:b/>
                <w:noProof/>
                <w:sz w:val="28"/>
              </w:rPr>
            </w:pPr>
            <w:fldSimple w:instr=" DOCPROPERTY  Spec#  \* MERGEFORMAT ">
              <w:r w:rsidR="00D76B0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D3F23" w:rsidR="001E41F3" w:rsidRPr="00410371" w:rsidRDefault="00F80E65" w:rsidP="00987F26">
            <w:pPr>
              <w:pStyle w:val="CRCoverPage"/>
              <w:spacing w:after="0"/>
              <w:jc w:val="center"/>
              <w:rPr>
                <w:noProof/>
              </w:rPr>
            </w:pPr>
            <w:fldSimple w:instr=" DOCPROPERTY  Cr#  \* MERGEFORMAT ">
              <w:r w:rsidR="00987F26">
                <w:rPr>
                  <w:b/>
                  <w:noProof/>
                  <w:sz w:val="28"/>
                </w:rPr>
                <w:t>3026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0A923" w:rsidR="001E41F3" w:rsidRPr="00410371" w:rsidRDefault="00F80E65" w:rsidP="00D76B06">
            <w:pPr>
              <w:pStyle w:val="CRCoverPage"/>
              <w:spacing w:after="0"/>
              <w:jc w:val="center"/>
              <w:rPr>
                <w:b/>
                <w:noProof/>
              </w:rPr>
            </w:pPr>
            <w:fldSimple w:instr=" DOCPROPERTY  Revision  \* MERGEFORMAT ">
              <w:r w:rsidR="00D76B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681D9" w:rsidR="001E41F3" w:rsidRPr="00410371" w:rsidRDefault="00F80E65" w:rsidP="00D76B06">
            <w:pPr>
              <w:pStyle w:val="CRCoverPage"/>
              <w:spacing w:after="0"/>
              <w:jc w:val="center"/>
              <w:rPr>
                <w:noProof/>
                <w:sz w:val="28"/>
              </w:rPr>
            </w:pPr>
            <w:fldSimple w:instr=" DOCPROPERTY  Version  \* MERGEFORMAT ">
              <w:r w:rsidR="00D76B06">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97544" w:rsidR="001E41F3" w:rsidRDefault="00D76B06" w:rsidP="00D76B06">
            <w:pPr>
              <w:pStyle w:val="CRCoverPage"/>
              <w:spacing w:after="0"/>
              <w:ind w:left="100"/>
              <w:rPr>
                <w:noProof/>
              </w:rPr>
            </w:pPr>
            <w:r>
              <w:t>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80254" w:rsidR="001E41F3" w:rsidRDefault="00D76B06" w:rsidP="00D76B06">
            <w:pPr>
              <w:pStyle w:val="CRCoverPage"/>
              <w:spacing w:after="0"/>
              <w:ind w:left="100"/>
              <w:rPr>
                <w:noProof/>
              </w:rPr>
            </w:pPr>
            <w:r>
              <w:t>Samsung</w:t>
            </w:r>
            <w:ins w:id="1" w:author="HY" w:date="2021-08-18T16:58:00Z">
              <w:r w:rsidR="003F787C">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E2E5FB" w:rsidR="001E41F3" w:rsidRDefault="00D76B06" w:rsidP="00D76B06">
            <w:pPr>
              <w:pStyle w:val="CRCoverPage"/>
              <w:spacing w:after="0"/>
              <w:ind w:left="100"/>
              <w:rPr>
                <w:noProof/>
              </w:rPr>
            </w:pPr>
            <w:r>
              <w:t>2021-08-10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B4EE69" w:rsidR="001E41F3" w:rsidRDefault="00F80E65" w:rsidP="00D76B06">
            <w:pPr>
              <w:pStyle w:val="CRCoverPage"/>
              <w:spacing w:after="0"/>
              <w:ind w:left="100" w:right="-609"/>
              <w:rPr>
                <w:b/>
                <w:noProof/>
              </w:rPr>
            </w:pPr>
            <w:fldSimple w:instr=" DOCPROPERTY  Cat  \* MERGEFORMAT ">
              <w:r w:rsidR="00D76B0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F80E65" w:rsidP="00D76B06">
            <w:pPr>
              <w:pStyle w:val="CRCoverPage"/>
              <w:spacing w:after="0"/>
              <w:ind w:left="100"/>
              <w:rPr>
                <w:noProof/>
              </w:rPr>
            </w:pPr>
            <w:fldSimple w:instr=" DOCPROPERTY  Release  \* MERGEFORMAT ">
              <w:r w:rsidR="00D24991">
                <w:rPr>
                  <w:noProof/>
                </w:rPr>
                <w:t>Rel</w:t>
              </w:r>
              <w:r w:rsidR="00D76B06">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7E2D60" w:rsidR="001E41F3" w:rsidRDefault="00D76B06" w:rsidP="00D76B06">
            <w:pPr>
              <w:pStyle w:val="CRCoverPage"/>
              <w:spacing w:after="0"/>
              <w:ind w:left="100"/>
              <w:rPr>
                <w:noProof/>
              </w:rPr>
            </w:pPr>
            <w:r>
              <w:t>502 CR to support NSAC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7CFCE4" w:rsidR="001E41F3" w:rsidRDefault="00D76B06">
            <w:pPr>
              <w:pStyle w:val="CRCoverPage"/>
              <w:spacing w:after="0"/>
              <w:ind w:left="100"/>
              <w:rPr>
                <w:noProof/>
                <w:lang w:eastAsia="ko-KR"/>
              </w:rPr>
            </w:pPr>
            <w:r>
              <w:rPr>
                <w:rFonts w:hint="eastAsia"/>
                <w:noProof/>
                <w:lang w:eastAsia="ko-KR"/>
              </w:rPr>
              <w:t>It is proposed that the existing NSAC service operations are reused for EPC interworking.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CE050" w:rsidR="001E41F3" w:rsidRDefault="00D76B06">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9DFF5" w:rsidR="001E41F3" w:rsidRDefault="002D52CF">
            <w:pPr>
              <w:pStyle w:val="CRCoverPage"/>
              <w:spacing w:after="0"/>
              <w:ind w:left="100"/>
              <w:rPr>
                <w:noProof/>
                <w:lang w:eastAsia="ko-KR"/>
              </w:rPr>
            </w:pPr>
            <w:r>
              <w:rPr>
                <w:rFonts w:hint="eastAsia"/>
                <w:noProof/>
                <w:lang w:eastAsia="ko-KR"/>
              </w:rPr>
              <w:t>4</w:t>
            </w:r>
            <w:r>
              <w:rPr>
                <w:noProof/>
                <w:lang w:eastAsia="ko-KR"/>
              </w:rPr>
              <w:t>.11.0a.5, 5.2.21.1</w:t>
            </w:r>
            <w:ins w:id="2" w:author="r01" w:date="2021-08-18T17:24:00Z">
              <w:r w:rsidR="0069545D">
                <w:rPr>
                  <w:noProof/>
                  <w:lang w:eastAsia="ko-KR"/>
                </w:rPr>
                <w:t>, 4.2.11.2, 4.2.11.4, 4.2.11.x</w:t>
              </w:r>
            </w:ins>
            <w:bookmarkStart w:id="3" w:name="_GoBack"/>
            <w:bookmarkEnd w:id="3"/>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1A964C" w14:textId="2CA6CE77" w:rsidR="00336835" w:rsidRDefault="00336835" w:rsidP="00336835">
      <w:pPr>
        <w:ind w:right="-99"/>
        <w:jc w:val="center"/>
        <w:rPr>
          <w:color w:val="548DD4"/>
          <w:sz w:val="36"/>
          <w:szCs w:val="36"/>
          <w:lang w:eastAsia="ko-KR"/>
        </w:rPr>
      </w:pPr>
      <w:bookmarkStart w:id="4"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4"/>
    </w:p>
    <w:p w14:paraId="4911A52C" w14:textId="77777777" w:rsidR="00461B6F" w:rsidRPr="00140E21" w:rsidRDefault="00461B6F" w:rsidP="00461B6F">
      <w:pPr>
        <w:pStyle w:val="4"/>
      </w:pPr>
      <w:bookmarkStart w:id="5" w:name="_Toc75411383"/>
      <w:r w:rsidRPr="00140E21">
        <w:t>4.11.0a.5</w:t>
      </w:r>
      <w:r w:rsidRPr="00140E21">
        <w:tab/>
        <w:t>PDN Connection Establishment</w:t>
      </w:r>
      <w:bookmarkEnd w:id="5"/>
    </w:p>
    <w:p w14:paraId="44FA5C28" w14:textId="0DA5B1CE" w:rsidR="00461B6F" w:rsidRPr="00140E21" w:rsidRDefault="00461B6F" w:rsidP="00461B6F">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맑은 고딕"/>
        </w:rPr>
        <w:t xml:space="preserve"> TS</w:t>
      </w:r>
      <w:r>
        <w:rPr>
          <w:rFonts w:eastAsia="맑은 고딕"/>
        </w:rPr>
        <w:t> </w:t>
      </w:r>
      <w:r w:rsidRPr="00140E21">
        <w:rPr>
          <w:rFonts w:eastAsia="맑은 고딕"/>
        </w:rPr>
        <w:t>23.501</w:t>
      </w:r>
      <w:r>
        <w:rPr>
          <w:rFonts w:eastAsia="맑은 고딕"/>
        </w:rPr>
        <w:t> </w:t>
      </w:r>
      <w:r w:rsidRPr="00140E21">
        <w:rPr>
          <w:rFonts w:eastAsia="맑은 고딕"/>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w:t>
      </w:r>
      <w:ins w:id="6" w:author="HY" w:date="2021-08-06T15:14:00Z">
        <w:r>
          <w:t xml:space="preserve"> If the selected S-NSSAI is subject to NSAC</w:t>
        </w:r>
      </w:ins>
      <w:ins w:id="7" w:author="HY" w:date="2021-08-06T15:15:00Z">
        <w:r>
          <w:t xml:space="preserve"> and EPS counting is required for the S-NSSAI</w:t>
        </w:r>
      </w:ins>
      <w:ins w:id="8" w:author="HY" w:date="2021-08-06T15:14:00Z">
        <w:r>
          <w:t>,</w:t>
        </w:r>
      </w:ins>
      <w:ins w:id="9" w:author="HY" w:date="2021-08-06T15:15:00Z">
        <w:r>
          <w:t xml:space="preserve"> the SMF+PGW-C uses the </w:t>
        </w:r>
      </w:ins>
      <w:proofErr w:type="spellStart"/>
      <w:ins w:id="10" w:author="HY" w:date="2021-08-06T15:17:00Z">
        <w:r w:rsidRPr="00461B6F">
          <w:t>Nnsacf_NumberOfUEsPerSlice</w:t>
        </w:r>
        <w:proofErr w:type="spellEnd"/>
        <w:r w:rsidRPr="00461B6F">
          <w:t xml:space="preserve"> services</w:t>
        </w:r>
        <w:r>
          <w:t xml:space="preserve"> operation and/or the </w:t>
        </w:r>
      </w:ins>
      <w:proofErr w:type="spellStart"/>
      <w:ins w:id="11" w:author="HY" w:date="2021-08-06T15:18:00Z">
        <w:r w:rsidRPr="00461B6F">
          <w:t>Nnsacf_NumberOfPDUsPerSlice</w:t>
        </w:r>
        <w:proofErr w:type="spellEnd"/>
        <w:r w:rsidRPr="00461B6F">
          <w:t xml:space="preserve"> services</w:t>
        </w:r>
        <w:r>
          <w:t xml:space="preserve"> to check if the selected S-NSSAI is available</w:t>
        </w:r>
      </w:ins>
      <w:ins w:id="12" w:author="r01" w:date="2021-08-18T16:59:00Z">
        <w:r w:rsidR="003F787C">
          <w:t xml:space="preserve"> as described in </w:t>
        </w:r>
      </w:ins>
      <w:ins w:id="13" w:author="r01" w:date="2021-08-18T17:00:00Z">
        <w:r w:rsidR="003F787C">
          <w:t>5.15.11.5 of TS 23.501 [2]</w:t>
        </w:r>
      </w:ins>
      <w:ins w:id="14" w:author="HY" w:date="2021-08-06T15:18:00Z">
        <w:r>
          <w:t xml:space="preserve">. </w:t>
        </w:r>
      </w:ins>
      <w:ins w:id="15" w:author="HY" w:date="2021-08-06T15:14:00Z">
        <w:r>
          <w:t xml:space="preserve"> </w:t>
        </w:r>
      </w:ins>
    </w:p>
    <w:p w14:paraId="53AE35D5" w14:textId="77777777" w:rsidR="00461B6F" w:rsidRDefault="00461B6F" w:rsidP="00461B6F">
      <w:r>
        <w:t>As described in TS 23.548 [74], during establishment of a PDN connection, a UE that hosts EEC(s) may indicate to the SMF+PGW-C, in the PCO, that it supports the ability to receive ECS address(</w:t>
      </w:r>
      <w:proofErr w:type="spellStart"/>
      <w:r>
        <w:t>es</w:t>
      </w:r>
      <w:proofErr w:type="spellEnd"/>
      <w:r>
        <w:t>) via NAS and to transfer the ECS Address(</w:t>
      </w:r>
      <w:proofErr w:type="spellStart"/>
      <w:r>
        <w:t>es</w:t>
      </w:r>
      <w:proofErr w:type="spellEnd"/>
      <w:r>
        <w:t>) to the EEC(s). If the UE indicated in the PCO that it supports the ability to receive ECS address(</w:t>
      </w:r>
      <w:proofErr w:type="spellStart"/>
      <w:r>
        <w:t>es</w:t>
      </w:r>
      <w:proofErr w:type="spellEnd"/>
      <w:r>
        <w:t>)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5D541B45" w14:textId="77777777" w:rsidR="00461B6F" w:rsidRDefault="00461B6F" w:rsidP="00461B6F">
      <w:r>
        <w:t xml:space="preserve">The SMF+PGW-C may use the bearer modification procedure without bearer </w:t>
      </w:r>
      <w:proofErr w:type="spellStart"/>
      <w:r>
        <w:t>QoS</w:t>
      </w:r>
      <w:proofErr w:type="spellEnd"/>
      <w:r>
        <w:t xml:space="preserve"> update to send the UE a PCO with updated ECS Address Configuration Information as defined in clause 6.5.2 of TS 23.548 [74] to the UE.</w:t>
      </w:r>
    </w:p>
    <w:p w14:paraId="7EA71FAC" w14:textId="77777777" w:rsidR="00461B6F" w:rsidRDefault="00461B6F" w:rsidP="00461B6F">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C77021E" w14:textId="77777777" w:rsidR="00461B6F" w:rsidRPr="00140E21" w:rsidRDefault="00461B6F" w:rsidP="00461B6F">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2C9923D3" w14:textId="77777777" w:rsidR="00461B6F" w:rsidRDefault="00461B6F" w:rsidP="00461B6F">
      <w:pPr>
        <w:pStyle w:val="NO"/>
      </w:pPr>
      <w:r>
        <w:t>NOTE:</w:t>
      </w:r>
      <w:r>
        <w:tab/>
        <w:t>The SMF+PGW-C knows that the UE does not support 5GS NAS if the UE does not provide PDU Session ID in PCO (see clause 5.15.7 of TS 23.501 [2]).</w:t>
      </w:r>
    </w:p>
    <w:p w14:paraId="0A0010ED" w14:textId="77777777" w:rsidR="00461B6F" w:rsidRDefault="00461B6F" w:rsidP="00461B6F">
      <w:r>
        <w:t>During establishment of emergency PDN connection:</w:t>
      </w:r>
    </w:p>
    <w:p w14:paraId="3F95FB36" w14:textId="77777777" w:rsidR="00461B6F" w:rsidRDefault="00461B6F" w:rsidP="00461B6F">
      <w:pPr>
        <w:pStyle w:val="B1"/>
      </w:pPr>
      <w:r>
        <w:t>-</w:t>
      </w:r>
      <w:r>
        <w:tab/>
        <w:t>The SMF+PGW-C is to be derived from the emergency APN or to be statically configured in the Emergency Configuration Data in MME.</w:t>
      </w:r>
    </w:p>
    <w:p w14:paraId="77D31969" w14:textId="77777777" w:rsidR="00461B6F" w:rsidRDefault="00461B6F" w:rsidP="00461B6F">
      <w:pPr>
        <w:pStyle w:val="B1"/>
      </w:pPr>
      <w:r>
        <w:t>-</w:t>
      </w:r>
      <w:r>
        <w:tab/>
        <w:t>5GC interworking support with N26 or without N26 is determined based on UE's 5G NAS capability and local configuration (in the Emergency Configuration Data in MME).</w:t>
      </w:r>
    </w:p>
    <w:p w14:paraId="7882C654" w14:textId="77777777" w:rsidR="00461B6F" w:rsidRDefault="00461B6F" w:rsidP="00461B6F">
      <w:pPr>
        <w:pStyle w:val="B1"/>
      </w:pPr>
      <w:r>
        <w:t>-</w:t>
      </w:r>
      <w:r>
        <w:tab/>
        <w:t>The S-NSSAI configured for the emergency APN in SMF+PGW-C is not sent to the UE by the SMF+PGW-C. One S-NSSAI is configured for the emergency APN.</w:t>
      </w:r>
    </w:p>
    <w:p w14:paraId="4BFF8804" w14:textId="77777777" w:rsidR="00461B6F" w:rsidRDefault="00461B6F" w:rsidP="00461B6F">
      <w:r>
        <w:t>During establishment of non-emergency PDN connection and emergency PDN connection, if SMF+PGW-C is selected for a UE that does not support 5GC NAS, the SMF+PGW-C creates unique PDU Session ID for each PDN connection of the UE.</w:t>
      </w:r>
    </w:p>
    <w:p w14:paraId="2511D2E7" w14:textId="77777777" w:rsidR="00461B6F" w:rsidRPr="00140E21" w:rsidRDefault="00461B6F" w:rsidP="00461B6F">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37D4AC67" w14:textId="77777777" w:rsidR="00461B6F" w:rsidRDefault="00461B6F" w:rsidP="00461B6F">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74E6C601" w14:textId="77777777" w:rsidR="00461B6F" w:rsidRDefault="00461B6F" w:rsidP="00461B6F">
      <w:r>
        <w:lastRenderedPageBreak/>
        <w:t>A SMF+PGW-C may support L2TP as described in clause 4.3.2.4. In this case step 1 and step 7 of Figure 4.3.2.4</w:t>
      </w:r>
      <w:r>
        <w:noBreakHyphen/>
        <w:t>1 correspond to a PDN Connection establishment and a SMF+PGW-C replaces the SMF in that Figure.</w:t>
      </w:r>
    </w:p>
    <w:p w14:paraId="567966CB" w14:textId="3F452A18" w:rsidR="00461B6F" w:rsidRDefault="00461B6F" w:rsidP="00461B6F">
      <w:pPr>
        <w:ind w:right="-99"/>
        <w:jc w:val="center"/>
        <w:rPr>
          <w:color w:val="548DD4"/>
          <w:sz w:val="36"/>
          <w:szCs w:val="36"/>
          <w:lang w:eastAsia="ko-KR"/>
        </w:rPr>
      </w:pPr>
      <w:r w:rsidRPr="00E10DFB">
        <w:rPr>
          <w:rFonts w:hint="eastAsia"/>
          <w:color w:val="548DD4"/>
          <w:sz w:val="36"/>
          <w:szCs w:val="36"/>
          <w:lang w:eastAsia="ko-KR"/>
        </w:rPr>
        <w:t xml:space="preserve">*** </w:t>
      </w:r>
      <w:r>
        <w:rPr>
          <w:color w:val="548DD4"/>
          <w:sz w:val="36"/>
          <w:szCs w:val="36"/>
          <w:lang w:eastAsia="ko-KR"/>
        </w:rPr>
        <w:t>2</w:t>
      </w:r>
      <w:r w:rsidRPr="00461B6F">
        <w:rPr>
          <w:color w:val="548DD4"/>
          <w:sz w:val="36"/>
          <w:szCs w:val="36"/>
          <w:vertAlign w:val="superscript"/>
          <w:lang w:eastAsia="ko-KR"/>
        </w:rPr>
        <w:t>nd</w:t>
      </w:r>
      <w:r>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p>
    <w:p w14:paraId="7A60D09E" w14:textId="77777777" w:rsidR="00461B6F" w:rsidRDefault="00461B6F" w:rsidP="00461B6F">
      <w:pPr>
        <w:pStyle w:val="3"/>
      </w:pPr>
      <w:bookmarkStart w:id="16" w:name="_Toc75412231"/>
      <w:r>
        <w:t>5.2.21</w:t>
      </w:r>
      <w:r>
        <w:tab/>
        <w:t>Network Slice Admission Control Function (NSACF) services</w:t>
      </w:r>
      <w:bookmarkEnd w:id="16"/>
    </w:p>
    <w:p w14:paraId="6F302B8A" w14:textId="77777777" w:rsidR="00461B6F" w:rsidRDefault="00461B6F" w:rsidP="00461B6F">
      <w:pPr>
        <w:pStyle w:val="4"/>
      </w:pPr>
      <w:bookmarkStart w:id="17" w:name="_Toc75412232"/>
      <w:r>
        <w:t>5.2.21.1</w:t>
      </w:r>
      <w:r>
        <w:tab/>
        <w:t>General</w:t>
      </w:r>
      <w:bookmarkEnd w:id="17"/>
    </w:p>
    <w:p w14:paraId="26034DF0" w14:textId="77777777" w:rsidR="00461B6F" w:rsidRDefault="00461B6F" w:rsidP="00461B6F">
      <w:r>
        <w:t>The following table illustrates the NSACF services.</w:t>
      </w:r>
    </w:p>
    <w:p w14:paraId="67D1ACF4" w14:textId="77777777" w:rsidR="00461B6F" w:rsidRDefault="00461B6F" w:rsidP="00461B6F">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461B6F" w:rsidRPr="00140E21" w14:paraId="55FF038C" w14:textId="77777777" w:rsidTr="00461B6F">
        <w:tc>
          <w:tcPr>
            <w:tcW w:w="2873" w:type="dxa"/>
            <w:tcBorders>
              <w:bottom w:val="single" w:sz="4" w:space="0" w:color="auto"/>
            </w:tcBorders>
          </w:tcPr>
          <w:p w14:paraId="71E4F264" w14:textId="77777777" w:rsidR="00461B6F" w:rsidRPr="00140E21" w:rsidRDefault="00461B6F" w:rsidP="008019C3">
            <w:pPr>
              <w:pStyle w:val="TAH"/>
            </w:pPr>
            <w:r w:rsidRPr="00140E21">
              <w:t>Service Name</w:t>
            </w:r>
          </w:p>
        </w:tc>
        <w:tc>
          <w:tcPr>
            <w:tcW w:w="2684" w:type="dxa"/>
            <w:tcBorders>
              <w:bottom w:val="single" w:sz="4" w:space="0" w:color="auto"/>
            </w:tcBorders>
          </w:tcPr>
          <w:p w14:paraId="7733D9CA" w14:textId="77777777" w:rsidR="00461B6F" w:rsidRPr="00140E21" w:rsidRDefault="00461B6F" w:rsidP="008019C3">
            <w:pPr>
              <w:pStyle w:val="TAH"/>
            </w:pPr>
            <w:r w:rsidRPr="00140E21">
              <w:t>Service Operations</w:t>
            </w:r>
          </w:p>
        </w:tc>
        <w:tc>
          <w:tcPr>
            <w:tcW w:w="2120" w:type="dxa"/>
            <w:tcBorders>
              <w:bottom w:val="single" w:sz="4" w:space="0" w:color="auto"/>
            </w:tcBorders>
          </w:tcPr>
          <w:p w14:paraId="1B371724" w14:textId="77777777" w:rsidR="00461B6F" w:rsidRPr="00140E21" w:rsidRDefault="00461B6F" w:rsidP="008019C3">
            <w:pPr>
              <w:pStyle w:val="TAH"/>
            </w:pPr>
            <w:r w:rsidRPr="00140E21">
              <w:t>Operation Semantics</w:t>
            </w:r>
          </w:p>
        </w:tc>
        <w:tc>
          <w:tcPr>
            <w:tcW w:w="1702" w:type="dxa"/>
            <w:tcBorders>
              <w:bottom w:val="single" w:sz="4" w:space="0" w:color="auto"/>
            </w:tcBorders>
          </w:tcPr>
          <w:p w14:paraId="2B7F8431" w14:textId="77777777" w:rsidR="00461B6F" w:rsidRPr="00140E21" w:rsidRDefault="00461B6F" w:rsidP="008019C3">
            <w:pPr>
              <w:pStyle w:val="TAH"/>
            </w:pPr>
            <w:r w:rsidRPr="00140E21">
              <w:t>Example Consumer(s)</w:t>
            </w:r>
          </w:p>
        </w:tc>
      </w:tr>
      <w:tr w:rsidR="00461B6F" w:rsidRPr="00140E21" w14:paraId="65ED5366" w14:textId="77777777" w:rsidTr="008019C3">
        <w:tc>
          <w:tcPr>
            <w:tcW w:w="2873" w:type="dxa"/>
            <w:tcBorders>
              <w:bottom w:val="nil"/>
            </w:tcBorders>
          </w:tcPr>
          <w:p w14:paraId="3337F118" w14:textId="77777777" w:rsidR="00461B6F" w:rsidRPr="00140E21" w:rsidRDefault="00461B6F" w:rsidP="008019C3">
            <w:pPr>
              <w:pStyle w:val="TAL"/>
            </w:pPr>
            <w:proofErr w:type="spellStart"/>
            <w:r>
              <w:t>Nnsacf_NumberOfUEsPerSlice</w:t>
            </w:r>
            <w:proofErr w:type="spellEnd"/>
          </w:p>
        </w:tc>
        <w:tc>
          <w:tcPr>
            <w:tcW w:w="2684" w:type="dxa"/>
            <w:tcBorders>
              <w:bottom w:val="single" w:sz="4" w:space="0" w:color="auto"/>
            </w:tcBorders>
          </w:tcPr>
          <w:p w14:paraId="0428FA64" w14:textId="77777777" w:rsidR="00461B6F" w:rsidRPr="00140E21" w:rsidRDefault="00461B6F" w:rsidP="008019C3">
            <w:pPr>
              <w:pStyle w:val="TAL"/>
            </w:pPr>
            <w:proofErr w:type="spellStart"/>
            <w:r>
              <w:t>AvailabilityCheckAndUpdate</w:t>
            </w:r>
            <w:proofErr w:type="spellEnd"/>
          </w:p>
        </w:tc>
        <w:tc>
          <w:tcPr>
            <w:tcW w:w="2121" w:type="dxa"/>
            <w:tcBorders>
              <w:bottom w:val="nil"/>
            </w:tcBorders>
            <w:shd w:val="clear" w:color="auto" w:fill="auto"/>
          </w:tcPr>
          <w:p w14:paraId="331A8B8C" w14:textId="77777777" w:rsidR="00461B6F" w:rsidRPr="00140E21" w:rsidRDefault="00461B6F" w:rsidP="008019C3">
            <w:pPr>
              <w:pStyle w:val="TAL"/>
            </w:pPr>
            <w:r>
              <w:t>Request/Response</w:t>
            </w:r>
          </w:p>
        </w:tc>
        <w:tc>
          <w:tcPr>
            <w:tcW w:w="1703" w:type="dxa"/>
            <w:tcBorders>
              <w:bottom w:val="single" w:sz="4" w:space="0" w:color="auto"/>
            </w:tcBorders>
          </w:tcPr>
          <w:p w14:paraId="1C683CB3" w14:textId="5052B76D" w:rsidR="00461B6F" w:rsidRPr="00140E21" w:rsidRDefault="00461B6F" w:rsidP="008019C3">
            <w:pPr>
              <w:pStyle w:val="TAL"/>
            </w:pPr>
            <w:r>
              <w:t>AMF</w:t>
            </w:r>
            <w:ins w:id="18" w:author="HY" w:date="2021-08-06T15:56:00Z">
              <w:r>
                <w:t>, SMF</w:t>
              </w:r>
            </w:ins>
            <w:ins w:id="19" w:author="HY" w:date="2021-08-06T15:58:00Z">
              <w:r>
                <w:t xml:space="preserve"> (NOTE)</w:t>
              </w:r>
            </w:ins>
          </w:p>
        </w:tc>
      </w:tr>
      <w:tr w:rsidR="00461B6F" w:rsidRPr="00140E21" w14:paraId="3C213562" w14:textId="77777777" w:rsidTr="008019C3">
        <w:tc>
          <w:tcPr>
            <w:tcW w:w="2873" w:type="dxa"/>
            <w:tcBorders>
              <w:top w:val="nil"/>
              <w:bottom w:val="single" w:sz="4" w:space="0" w:color="auto"/>
            </w:tcBorders>
          </w:tcPr>
          <w:p w14:paraId="5CA56EFB" w14:textId="77777777" w:rsidR="00461B6F" w:rsidRPr="00140E21" w:rsidRDefault="00461B6F" w:rsidP="008019C3">
            <w:pPr>
              <w:pStyle w:val="TAL"/>
            </w:pPr>
          </w:p>
        </w:tc>
        <w:tc>
          <w:tcPr>
            <w:tcW w:w="2684" w:type="dxa"/>
            <w:tcBorders>
              <w:top w:val="single" w:sz="4" w:space="0" w:color="auto"/>
              <w:bottom w:val="single" w:sz="4" w:space="0" w:color="auto"/>
            </w:tcBorders>
          </w:tcPr>
          <w:p w14:paraId="519F87D9" w14:textId="77777777" w:rsidR="00461B6F" w:rsidDel="00D86C9A" w:rsidRDefault="00461B6F" w:rsidP="008019C3">
            <w:pPr>
              <w:pStyle w:val="TAL"/>
            </w:pPr>
            <w:proofErr w:type="spellStart"/>
            <w:r>
              <w:t>EACNotify</w:t>
            </w:r>
            <w:proofErr w:type="spellEnd"/>
          </w:p>
        </w:tc>
        <w:tc>
          <w:tcPr>
            <w:tcW w:w="2121" w:type="dxa"/>
            <w:tcBorders>
              <w:top w:val="nil"/>
              <w:bottom w:val="single" w:sz="4" w:space="0" w:color="auto"/>
            </w:tcBorders>
            <w:shd w:val="clear" w:color="auto" w:fill="auto"/>
          </w:tcPr>
          <w:p w14:paraId="702B628D" w14:textId="77777777" w:rsidR="00461B6F" w:rsidDel="00D86C9A" w:rsidRDefault="00461B6F" w:rsidP="008019C3">
            <w:pPr>
              <w:pStyle w:val="TAL"/>
            </w:pPr>
          </w:p>
        </w:tc>
        <w:tc>
          <w:tcPr>
            <w:tcW w:w="1703" w:type="dxa"/>
            <w:tcBorders>
              <w:top w:val="single" w:sz="4" w:space="0" w:color="auto"/>
              <w:bottom w:val="single" w:sz="4" w:space="0" w:color="auto"/>
            </w:tcBorders>
          </w:tcPr>
          <w:p w14:paraId="4B70A971" w14:textId="77777777" w:rsidR="00461B6F" w:rsidRDefault="00461B6F" w:rsidP="008019C3">
            <w:pPr>
              <w:pStyle w:val="TAL"/>
            </w:pPr>
            <w:r>
              <w:t>AMF</w:t>
            </w:r>
          </w:p>
        </w:tc>
      </w:tr>
      <w:tr w:rsidR="00461B6F" w:rsidRPr="00140E21" w14:paraId="42B103BA" w14:textId="77777777" w:rsidTr="008019C3">
        <w:tc>
          <w:tcPr>
            <w:tcW w:w="2873" w:type="dxa"/>
            <w:tcBorders>
              <w:top w:val="single" w:sz="4" w:space="0" w:color="auto"/>
            </w:tcBorders>
            <w:shd w:val="clear" w:color="auto" w:fill="auto"/>
          </w:tcPr>
          <w:p w14:paraId="6109C891" w14:textId="77777777" w:rsidR="00461B6F" w:rsidRPr="00140E21" w:rsidRDefault="00461B6F" w:rsidP="008019C3">
            <w:pPr>
              <w:pStyle w:val="TAL"/>
            </w:pPr>
            <w:proofErr w:type="spellStart"/>
            <w:r>
              <w:t>Nnascf_NumberOfPDUsPerSlice</w:t>
            </w:r>
            <w:proofErr w:type="spellEnd"/>
          </w:p>
        </w:tc>
        <w:tc>
          <w:tcPr>
            <w:tcW w:w="2684" w:type="dxa"/>
            <w:tcBorders>
              <w:top w:val="single" w:sz="4" w:space="0" w:color="auto"/>
            </w:tcBorders>
          </w:tcPr>
          <w:p w14:paraId="4F6045F5" w14:textId="77777777" w:rsidR="00461B6F" w:rsidRDefault="00461B6F" w:rsidP="008019C3">
            <w:pPr>
              <w:pStyle w:val="TAL"/>
            </w:pPr>
            <w:proofErr w:type="spellStart"/>
            <w:r>
              <w:t>AvailabilityCheckAndUpdate</w:t>
            </w:r>
            <w:proofErr w:type="spellEnd"/>
          </w:p>
        </w:tc>
        <w:tc>
          <w:tcPr>
            <w:tcW w:w="2121" w:type="dxa"/>
            <w:tcBorders>
              <w:top w:val="single" w:sz="4" w:space="0" w:color="auto"/>
              <w:bottom w:val="single" w:sz="4" w:space="0" w:color="auto"/>
            </w:tcBorders>
          </w:tcPr>
          <w:p w14:paraId="3B689555" w14:textId="77777777" w:rsidR="00461B6F" w:rsidDel="00D86C9A" w:rsidRDefault="00461B6F" w:rsidP="008019C3">
            <w:pPr>
              <w:pStyle w:val="TAL"/>
            </w:pPr>
            <w:r>
              <w:t>Request/Response</w:t>
            </w:r>
          </w:p>
        </w:tc>
        <w:tc>
          <w:tcPr>
            <w:tcW w:w="1703" w:type="dxa"/>
            <w:tcBorders>
              <w:top w:val="single" w:sz="4" w:space="0" w:color="auto"/>
            </w:tcBorders>
          </w:tcPr>
          <w:p w14:paraId="3635A2BD" w14:textId="77777777" w:rsidR="00461B6F" w:rsidRDefault="00461B6F" w:rsidP="008019C3">
            <w:pPr>
              <w:pStyle w:val="TAL"/>
            </w:pPr>
            <w:r>
              <w:t>SMF</w:t>
            </w:r>
          </w:p>
        </w:tc>
      </w:tr>
      <w:tr w:rsidR="00461B6F" w:rsidRPr="00140E21" w14:paraId="103D4DF8" w14:textId="77777777" w:rsidTr="008019C3">
        <w:tc>
          <w:tcPr>
            <w:tcW w:w="2873" w:type="dxa"/>
            <w:tcBorders>
              <w:bottom w:val="nil"/>
            </w:tcBorders>
          </w:tcPr>
          <w:p w14:paraId="1BE8D2F6" w14:textId="77777777" w:rsidR="00461B6F" w:rsidRPr="00140E21" w:rsidRDefault="00461B6F" w:rsidP="008019C3">
            <w:pPr>
              <w:pStyle w:val="TAL"/>
            </w:pPr>
            <w:proofErr w:type="spellStart"/>
            <w:r>
              <w:t>Nnsacf_SliceEventExposure</w:t>
            </w:r>
            <w:proofErr w:type="spellEnd"/>
          </w:p>
        </w:tc>
        <w:tc>
          <w:tcPr>
            <w:tcW w:w="2684" w:type="dxa"/>
            <w:tcBorders>
              <w:bottom w:val="single" w:sz="4" w:space="0" w:color="auto"/>
            </w:tcBorders>
          </w:tcPr>
          <w:p w14:paraId="4DF1D96B" w14:textId="77777777" w:rsidR="00461B6F" w:rsidRPr="00140E21" w:rsidRDefault="00461B6F" w:rsidP="008019C3">
            <w:pPr>
              <w:pStyle w:val="TAL"/>
            </w:pPr>
            <w:r>
              <w:t>Subscribe</w:t>
            </w:r>
          </w:p>
        </w:tc>
        <w:tc>
          <w:tcPr>
            <w:tcW w:w="2121" w:type="dxa"/>
            <w:tcBorders>
              <w:bottom w:val="nil"/>
            </w:tcBorders>
            <w:shd w:val="clear" w:color="auto" w:fill="auto"/>
          </w:tcPr>
          <w:p w14:paraId="522EC499" w14:textId="77777777" w:rsidR="00461B6F" w:rsidRPr="00140E21" w:rsidRDefault="00461B6F" w:rsidP="008019C3">
            <w:pPr>
              <w:pStyle w:val="TAL"/>
            </w:pPr>
            <w:r>
              <w:t>Subscribe/Notify</w:t>
            </w:r>
          </w:p>
        </w:tc>
        <w:tc>
          <w:tcPr>
            <w:tcW w:w="1703" w:type="dxa"/>
            <w:tcBorders>
              <w:bottom w:val="single" w:sz="4" w:space="0" w:color="auto"/>
            </w:tcBorders>
          </w:tcPr>
          <w:p w14:paraId="6738FC8B" w14:textId="77777777" w:rsidR="00461B6F" w:rsidRPr="00140E21" w:rsidRDefault="00461B6F" w:rsidP="008019C3">
            <w:pPr>
              <w:pStyle w:val="TAL"/>
            </w:pPr>
            <w:r>
              <w:t>NEF</w:t>
            </w:r>
          </w:p>
        </w:tc>
      </w:tr>
      <w:tr w:rsidR="00461B6F" w:rsidRPr="00140E21" w14:paraId="71FE982E" w14:textId="77777777" w:rsidTr="008019C3">
        <w:tc>
          <w:tcPr>
            <w:tcW w:w="2873" w:type="dxa"/>
            <w:tcBorders>
              <w:top w:val="nil"/>
              <w:bottom w:val="nil"/>
            </w:tcBorders>
          </w:tcPr>
          <w:p w14:paraId="1AE4E509" w14:textId="77777777" w:rsidR="00461B6F" w:rsidRPr="00140E21" w:rsidRDefault="00461B6F" w:rsidP="008019C3">
            <w:pPr>
              <w:pStyle w:val="TAL"/>
            </w:pPr>
          </w:p>
        </w:tc>
        <w:tc>
          <w:tcPr>
            <w:tcW w:w="2684" w:type="dxa"/>
            <w:tcBorders>
              <w:top w:val="single" w:sz="4" w:space="0" w:color="auto"/>
              <w:bottom w:val="single" w:sz="4" w:space="0" w:color="auto"/>
            </w:tcBorders>
          </w:tcPr>
          <w:p w14:paraId="5A3337C0" w14:textId="77777777" w:rsidR="00461B6F" w:rsidDel="00D86C9A" w:rsidRDefault="00461B6F" w:rsidP="008019C3">
            <w:pPr>
              <w:pStyle w:val="TAL"/>
            </w:pPr>
            <w:r>
              <w:t>Unsubscribe</w:t>
            </w:r>
          </w:p>
        </w:tc>
        <w:tc>
          <w:tcPr>
            <w:tcW w:w="2121" w:type="dxa"/>
            <w:tcBorders>
              <w:top w:val="nil"/>
              <w:bottom w:val="nil"/>
            </w:tcBorders>
            <w:shd w:val="clear" w:color="auto" w:fill="auto"/>
          </w:tcPr>
          <w:p w14:paraId="79EEA467" w14:textId="77777777" w:rsidR="00461B6F" w:rsidDel="00D86C9A" w:rsidRDefault="00461B6F" w:rsidP="008019C3">
            <w:pPr>
              <w:pStyle w:val="TAL"/>
            </w:pPr>
          </w:p>
        </w:tc>
        <w:tc>
          <w:tcPr>
            <w:tcW w:w="1703" w:type="dxa"/>
            <w:tcBorders>
              <w:top w:val="single" w:sz="4" w:space="0" w:color="auto"/>
              <w:bottom w:val="single" w:sz="4" w:space="0" w:color="auto"/>
            </w:tcBorders>
          </w:tcPr>
          <w:p w14:paraId="5325F396" w14:textId="77777777" w:rsidR="00461B6F" w:rsidRDefault="00461B6F" w:rsidP="008019C3">
            <w:pPr>
              <w:pStyle w:val="TAL"/>
            </w:pPr>
            <w:r>
              <w:t>NEF</w:t>
            </w:r>
          </w:p>
        </w:tc>
      </w:tr>
      <w:tr w:rsidR="00461B6F" w:rsidRPr="00140E21" w14:paraId="282334B4" w14:textId="77777777" w:rsidTr="008019C3">
        <w:tc>
          <w:tcPr>
            <w:tcW w:w="2873" w:type="dxa"/>
            <w:tcBorders>
              <w:top w:val="nil"/>
              <w:bottom w:val="single" w:sz="4" w:space="0" w:color="auto"/>
            </w:tcBorders>
          </w:tcPr>
          <w:p w14:paraId="4F2122FB" w14:textId="77777777" w:rsidR="00461B6F" w:rsidRPr="00140E21" w:rsidRDefault="00461B6F" w:rsidP="008019C3">
            <w:pPr>
              <w:pStyle w:val="TAL"/>
            </w:pPr>
          </w:p>
        </w:tc>
        <w:tc>
          <w:tcPr>
            <w:tcW w:w="2684" w:type="dxa"/>
            <w:tcBorders>
              <w:top w:val="single" w:sz="4" w:space="0" w:color="auto"/>
              <w:bottom w:val="single" w:sz="4" w:space="0" w:color="auto"/>
            </w:tcBorders>
          </w:tcPr>
          <w:p w14:paraId="4547E434" w14:textId="77777777" w:rsidR="00461B6F" w:rsidDel="00D86C9A" w:rsidRDefault="00461B6F" w:rsidP="008019C3">
            <w:pPr>
              <w:pStyle w:val="TAL"/>
            </w:pPr>
            <w:r>
              <w:t>Notify</w:t>
            </w:r>
          </w:p>
        </w:tc>
        <w:tc>
          <w:tcPr>
            <w:tcW w:w="2121" w:type="dxa"/>
            <w:tcBorders>
              <w:top w:val="nil"/>
              <w:bottom w:val="single" w:sz="4" w:space="0" w:color="auto"/>
            </w:tcBorders>
            <w:shd w:val="clear" w:color="auto" w:fill="auto"/>
          </w:tcPr>
          <w:p w14:paraId="720A83BE" w14:textId="77777777" w:rsidR="00461B6F" w:rsidDel="00D86C9A" w:rsidRDefault="00461B6F" w:rsidP="008019C3">
            <w:pPr>
              <w:pStyle w:val="TAL"/>
            </w:pPr>
          </w:p>
        </w:tc>
        <w:tc>
          <w:tcPr>
            <w:tcW w:w="1703" w:type="dxa"/>
            <w:tcBorders>
              <w:top w:val="single" w:sz="4" w:space="0" w:color="auto"/>
              <w:bottom w:val="single" w:sz="4" w:space="0" w:color="auto"/>
            </w:tcBorders>
          </w:tcPr>
          <w:p w14:paraId="186CFC99" w14:textId="77777777" w:rsidR="00461B6F" w:rsidRDefault="00461B6F" w:rsidP="008019C3">
            <w:pPr>
              <w:pStyle w:val="TAL"/>
            </w:pPr>
            <w:r>
              <w:t>NEF</w:t>
            </w:r>
          </w:p>
        </w:tc>
      </w:tr>
      <w:tr w:rsidR="00461B6F" w:rsidRPr="00140E21" w14:paraId="22F4585A" w14:textId="77777777" w:rsidTr="00461B6F">
        <w:tc>
          <w:tcPr>
            <w:tcW w:w="2873" w:type="dxa"/>
            <w:tcBorders>
              <w:top w:val="single" w:sz="4" w:space="0" w:color="auto"/>
              <w:bottom w:val="single" w:sz="4" w:space="0" w:color="auto"/>
            </w:tcBorders>
            <w:shd w:val="clear" w:color="auto" w:fill="auto"/>
          </w:tcPr>
          <w:p w14:paraId="69A99CED" w14:textId="77777777" w:rsidR="00461B6F" w:rsidRPr="00140E21" w:rsidRDefault="00461B6F" w:rsidP="008019C3">
            <w:pPr>
              <w:pStyle w:val="TAL"/>
            </w:pPr>
            <w:proofErr w:type="spellStart"/>
            <w:r>
              <w:t>Nnsacf_SliceStatus</w:t>
            </w:r>
            <w:proofErr w:type="spellEnd"/>
          </w:p>
        </w:tc>
        <w:tc>
          <w:tcPr>
            <w:tcW w:w="2684" w:type="dxa"/>
            <w:tcBorders>
              <w:top w:val="single" w:sz="4" w:space="0" w:color="auto"/>
              <w:bottom w:val="single" w:sz="4" w:space="0" w:color="auto"/>
            </w:tcBorders>
          </w:tcPr>
          <w:p w14:paraId="2AF63180" w14:textId="77777777" w:rsidR="00461B6F" w:rsidRDefault="00461B6F" w:rsidP="008019C3">
            <w:pPr>
              <w:pStyle w:val="TAL"/>
            </w:pPr>
            <w:r>
              <w:t>Retrieval</w:t>
            </w:r>
          </w:p>
        </w:tc>
        <w:tc>
          <w:tcPr>
            <w:tcW w:w="2121" w:type="dxa"/>
            <w:tcBorders>
              <w:top w:val="single" w:sz="4" w:space="0" w:color="auto"/>
              <w:bottom w:val="single" w:sz="4" w:space="0" w:color="auto"/>
            </w:tcBorders>
          </w:tcPr>
          <w:p w14:paraId="41D5C993" w14:textId="77777777" w:rsidR="00461B6F" w:rsidDel="00D86C9A" w:rsidRDefault="00461B6F" w:rsidP="008019C3">
            <w:pPr>
              <w:pStyle w:val="TAL"/>
            </w:pPr>
            <w:r>
              <w:t>Request/Response</w:t>
            </w:r>
          </w:p>
        </w:tc>
        <w:tc>
          <w:tcPr>
            <w:tcW w:w="1703" w:type="dxa"/>
            <w:tcBorders>
              <w:top w:val="single" w:sz="4" w:space="0" w:color="auto"/>
              <w:bottom w:val="single" w:sz="4" w:space="0" w:color="auto"/>
            </w:tcBorders>
          </w:tcPr>
          <w:p w14:paraId="41A2F095" w14:textId="77777777" w:rsidR="00461B6F" w:rsidRDefault="00461B6F" w:rsidP="008019C3">
            <w:pPr>
              <w:pStyle w:val="TAL"/>
            </w:pPr>
            <w:r>
              <w:t>NEF</w:t>
            </w:r>
          </w:p>
        </w:tc>
      </w:tr>
      <w:tr w:rsidR="00461B6F" w:rsidRPr="00140E21" w14:paraId="710F610F" w14:textId="77777777" w:rsidTr="00046E4E">
        <w:trPr>
          <w:ins w:id="20" w:author="HY" w:date="2021-08-06T15:58:00Z"/>
        </w:trPr>
        <w:tc>
          <w:tcPr>
            <w:tcW w:w="9379" w:type="dxa"/>
            <w:gridSpan w:val="4"/>
            <w:tcBorders>
              <w:top w:val="single" w:sz="4" w:space="0" w:color="auto"/>
            </w:tcBorders>
            <w:shd w:val="clear" w:color="auto" w:fill="auto"/>
          </w:tcPr>
          <w:p w14:paraId="0FA2BBE8" w14:textId="176C9F76" w:rsidR="00461B6F" w:rsidRPr="00461B6F" w:rsidRDefault="00461B6F" w:rsidP="00461B6F">
            <w:pPr>
              <w:keepNext/>
              <w:keepLines/>
              <w:spacing w:after="0"/>
              <w:ind w:left="851" w:hanging="851"/>
              <w:rPr>
                <w:ins w:id="21" w:author="HY" w:date="2021-08-06T15:58:00Z"/>
                <w:rFonts w:ascii="Arial" w:hAnsi="Arial"/>
                <w:sz w:val="18"/>
                <w:lang w:val="en-US"/>
              </w:rPr>
            </w:pPr>
            <w:ins w:id="22" w:author="HY" w:date="2021-08-06T15:59:00Z">
              <w:r>
                <w:rPr>
                  <w:rFonts w:ascii="Arial" w:hAnsi="Arial"/>
                  <w:sz w:val="18"/>
                </w:rPr>
                <w:t>NOTE</w:t>
              </w:r>
              <w:r w:rsidRPr="005F7E40">
                <w:rPr>
                  <w:rFonts w:ascii="Arial" w:hAnsi="Arial"/>
                  <w:sz w:val="18"/>
                </w:rPr>
                <w:t>:</w:t>
              </w:r>
              <w:r w:rsidRPr="005F7E40">
                <w:rPr>
                  <w:rFonts w:ascii="Arial" w:hAnsi="Arial"/>
                  <w:sz w:val="18"/>
                </w:rPr>
                <w:tab/>
              </w:r>
            </w:ins>
            <w:ins w:id="23" w:author="HY" w:date="2021-08-06T16:01:00Z">
              <w:r>
                <w:rPr>
                  <w:rFonts w:ascii="Arial" w:hAnsi="Arial"/>
                  <w:sz w:val="18"/>
                </w:rPr>
                <w:t>If</w:t>
              </w:r>
            </w:ins>
            <w:ins w:id="24" w:author="HY" w:date="2021-08-06T16:00:00Z">
              <w:r>
                <w:rPr>
                  <w:rFonts w:ascii="Arial" w:hAnsi="Arial"/>
                  <w:sz w:val="18"/>
                </w:rPr>
                <w:t xml:space="preserve"> </w:t>
              </w:r>
              <w:r w:rsidRPr="00461B6F">
                <w:rPr>
                  <w:rFonts w:ascii="Arial" w:hAnsi="Arial"/>
                  <w:sz w:val="18"/>
                </w:rPr>
                <w:t xml:space="preserve">EPS counting is required for the S-NSSAI, the SMF+PGW-C uses the </w:t>
              </w:r>
              <w:proofErr w:type="spellStart"/>
              <w:r w:rsidRPr="00461B6F">
                <w:rPr>
                  <w:rFonts w:ascii="Arial" w:hAnsi="Arial"/>
                  <w:sz w:val="18"/>
                </w:rPr>
                <w:t>Nnsacf_NumberOfUEsPerSlice</w:t>
              </w:r>
              <w:proofErr w:type="spellEnd"/>
              <w:r w:rsidRPr="00461B6F">
                <w:rPr>
                  <w:rFonts w:ascii="Arial" w:hAnsi="Arial"/>
                  <w:sz w:val="18"/>
                </w:rPr>
                <w:t xml:space="preserve"> services operation</w:t>
              </w:r>
              <w:r>
                <w:rPr>
                  <w:rFonts w:ascii="Arial" w:hAnsi="Arial"/>
                  <w:sz w:val="18"/>
                </w:rPr>
                <w:t xml:space="preserve"> at PDN connection </w:t>
              </w:r>
              <w:proofErr w:type="spellStart"/>
              <w:r>
                <w:rPr>
                  <w:rFonts w:ascii="Arial" w:hAnsi="Arial"/>
                  <w:sz w:val="18"/>
                </w:rPr>
                <w:t>establishement</w:t>
              </w:r>
              <w:proofErr w:type="spellEnd"/>
              <w:r>
                <w:rPr>
                  <w:rFonts w:ascii="Arial" w:hAnsi="Arial"/>
                  <w:sz w:val="18"/>
                </w:rPr>
                <w:t xml:space="preserve"> procedure</w:t>
              </w:r>
            </w:ins>
            <w:ins w:id="25" w:author="HY" w:date="2021-08-06T15:59:00Z">
              <w:r w:rsidRPr="005F7E40">
                <w:rPr>
                  <w:rFonts w:ascii="Arial" w:hAnsi="Arial"/>
                  <w:sz w:val="18"/>
                  <w:lang w:val="en-US"/>
                </w:rPr>
                <w:t>.</w:t>
              </w:r>
            </w:ins>
          </w:p>
        </w:tc>
      </w:tr>
    </w:tbl>
    <w:p w14:paraId="0C3847E9" w14:textId="77777777" w:rsidR="003F787C" w:rsidRDefault="003F787C" w:rsidP="00336835">
      <w:pPr>
        <w:ind w:right="-99"/>
        <w:jc w:val="center"/>
        <w:rPr>
          <w:color w:val="548DD4"/>
          <w:sz w:val="36"/>
          <w:szCs w:val="36"/>
          <w:lang w:eastAsia="ko-KR"/>
        </w:rPr>
      </w:pPr>
    </w:p>
    <w:p w14:paraId="289286C7" w14:textId="15298B12" w:rsidR="003F787C" w:rsidRDefault="003F787C" w:rsidP="003F787C">
      <w:pPr>
        <w:ind w:right="-99"/>
        <w:jc w:val="center"/>
        <w:rPr>
          <w:color w:val="548DD4"/>
          <w:sz w:val="36"/>
          <w:szCs w:val="36"/>
          <w:lang w:eastAsia="ko-KR"/>
        </w:rPr>
      </w:pPr>
      <w:r w:rsidRPr="00E10DFB">
        <w:rPr>
          <w:rFonts w:hint="eastAsia"/>
          <w:color w:val="548DD4"/>
          <w:sz w:val="36"/>
          <w:szCs w:val="36"/>
          <w:lang w:eastAsia="ko-KR"/>
        </w:rPr>
        <w:t xml:space="preserve">*** </w:t>
      </w:r>
      <w:r>
        <w:rPr>
          <w:color w:val="548DD4"/>
          <w:sz w:val="36"/>
          <w:szCs w:val="36"/>
          <w:lang w:eastAsia="ko-KR"/>
        </w:rPr>
        <w:t>3rd</w:t>
      </w:r>
      <w:r>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p>
    <w:p w14:paraId="04459883" w14:textId="77777777" w:rsidR="003F787C" w:rsidRDefault="003F787C" w:rsidP="003F787C">
      <w:pPr>
        <w:pStyle w:val="3"/>
      </w:pPr>
      <w:bookmarkStart w:id="26" w:name="_Toc75411274"/>
      <w:r>
        <w:t>4.2.11</w:t>
      </w:r>
      <w:r>
        <w:tab/>
        <w:t>Network Slice Admission Control Function (NSACF) procedures</w:t>
      </w:r>
      <w:bookmarkEnd w:id="26"/>
    </w:p>
    <w:p w14:paraId="7CF87D07" w14:textId="77777777" w:rsidR="003F787C" w:rsidRDefault="003F787C" w:rsidP="003F787C">
      <w:pPr>
        <w:pStyle w:val="4"/>
      </w:pPr>
      <w:bookmarkStart w:id="27" w:name="_Toc75411275"/>
      <w:r>
        <w:t>4.2.11.1</w:t>
      </w:r>
      <w:r>
        <w:tab/>
        <w:t>General</w:t>
      </w:r>
      <w:bookmarkEnd w:id="27"/>
    </w:p>
    <w:p w14:paraId="63E17286" w14:textId="77777777" w:rsidR="003F787C" w:rsidRDefault="003F787C" w:rsidP="003F787C">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5AF3579E" w14:textId="77777777" w:rsidR="003F787C" w:rsidRDefault="003F787C" w:rsidP="003F787C">
      <w:pPr>
        <w:pStyle w:val="4"/>
      </w:pPr>
      <w:bookmarkStart w:id="28" w:name="_Toc75411276"/>
      <w:r>
        <w:t>4.2.11.2</w:t>
      </w:r>
      <w:r>
        <w:tab/>
        <w:t>Number of UEs per network slice availability check and update procedure</w:t>
      </w:r>
      <w:bookmarkEnd w:id="28"/>
    </w:p>
    <w:p w14:paraId="4475398A" w14:textId="0E7054B7" w:rsidR="003F787C" w:rsidRDefault="003F787C" w:rsidP="003F787C">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 </w:t>
      </w:r>
    </w:p>
    <w:p w14:paraId="312ADAAE" w14:textId="0D86FBA3" w:rsidR="003F787C" w:rsidRDefault="003F787C" w:rsidP="003F787C">
      <w:ins w:id="29" w:author="r01" w:date="2021-08-18T17:06:00Z">
        <w:r>
          <w:t xml:space="preserve">If EPS counting is required the SMF+PGW-C may be configured with the information indicating which network slice is subject to NSAC and may also invoke this procedure to perform network slice availability check and update for S-NSSAI associated with the PDN connection during PDN connection establishment. In this case the </w:t>
        </w:r>
        <w:r>
          <w:rPr>
            <w:lang w:eastAsia="zh-CN"/>
          </w:rPr>
          <w:t xml:space="preserve">AMF in figure </w:t>
        </w:r>
        <w:r>
          <w:t>4.2.11.2-1</w:t>
        </w:r>
        <w:r>
          <w:rPr>
            <w:lang w:eastAsia="zh-CN"/>
          </w:rPr>
          <w:t xml:space="preserve"> is replaced with SMF+PGW-C.</w:t>
        </w:r>
      </w:ins>
    </w:p>
    <w:p w14:paraId="4532FDDA" w14:textId="77777777" w:rsidR="003F787C" w:rsidRDefault="003F787C" w:rsidP="003F787C">
      <w:pPr>
        <w:pStyle w:val="TH"/>
      </w:pPr>
      <w:r>
        <w:object w:dxaOrig="9612" w:dyaOrig="5040" w14:anchorId="48FF4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252pt" o:ole="">
            <v:imagedata r:id="rId12" o:title=""/>
          </v:shape>
          <o:OLEObject Type="Embed" ProgID="Word.Picture.8" ShapeID="_x0000_i1025" DrawAspect="Content" ObjectID="_1690812668" r:id="rId13"/>
        </w:object>
      </w:r>
    </w:p>
    <w:p w14:paraId="50417141" w14:textId="77777777" w:rsidR="003F787C" w:rsidRDefault="003F787C" w:rsidP="003F787C">
      <w:pPr>
        <w:pStyle w:val="TF"/>
      </w:pPr>
      <w:r>
        <w:t>Figure 4.2.11.2-1: Number of UEs per network slice availability check and update procedure</w:t>
      </w:r>
    </w:p>
    <w:p w14:paraId="79A2BB61" w14:textId="77777777" w:rsidR="003F787C" w:rsidRDefault="003F787C" w:rsidP="003F787C">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72FB603C" w14:textId="77777777" w:rsidR="003F787C" w:rsidRDefault="003F787C" w:rsidP="003F787C">
      <w:pPr>
        <w:pStyle w:val="B2"/>
      </w:pPr>
      <w:r>
        <w:t>-</w:t>
      </w:r>
      <w:r>
        <w:tab/>
        <w:t>At UE Registration procedure, according to clause 4.2.2.2.2 (including Registration types of Initial Registration or Mobility Registration Update in inter-AMF mobility in CM-CONNECTED or CM-IDLE state):</w:t>
      </w:r>
    </w:p>
    <w:p w14:paraId="30A7E27F" w14:textId="77777777" w:rsidR="003F787C" w:rsidRDefault="003F787C" w:rsidP="003F787C">
      <w:pPr>
        <w:pStyle w:val="B3"/>
      </w:pPr>
      <w:r>
        <w:t>-</w:t>
      </w:r>
      <w:r>
        <w:tab/>
      </w:r>
      <w:proofErr w:type="gramStart"/>
      <w:r>
        <w:t>before</w:t>
      </w:r>
      <w:proofErr w:type="gramEnd"/>
      <w:r>
        <w:t xml:space="preserve"> the Registration Accept in step 21 if the EAC mode is active; or</w:t>
      </w:r>
    </w:p>
    <w:p w14:paraId="33A8EFFD" w14:textId="77777777" w:rsidR="003F787C" w:rsidRDefault="003F787C" w:rsidP="003F787C">
      <w:pPr>
        <w:pStyle w:val="B3"/>
      </w:pPr>
      <w:r>
        <w:t>-</w:t>
      </w:r>
      <w:r>
        <w:tab/>
      </w:r>
      <w:proofErr w:type="gramStart"/>
      <w:r>
        <w:t>after</w:t>
      </w:r>
      <w:proofErr w:type="gramEnd"/>
      <w:r>
        <w:t xml:space="preserve"> the Registration Accept message if the EAC mode is not active;</w:t>
      </w:r>
    </w:p>
    <w:p w14:paraId="730B8C2E" w14:textId="77777777" w:rsidR="003F787C" w:rsidRDefault="003F787C" w:rsidP="003F787C">
      <w:pPr>
        <w:pStyle w:val="B2"/>
      </w:pPr>
      <w:r>
        <w:t>-</w:t>
      </w:r>
      <w:r>
        <w:tab/>
        <w:t>At UE Deregistration procedure, as per clause 4.2.2.3, after the Deregistration procedure is completed;</w:t>
      </w:r>
    </w:p>
    <w:p w14:paraId="1D0DC7A9" w14:textId="77777777" w:rsidR="003F787C" w:rsidRDefault="003F787C" w:rsidP="003F787C">
      <w:pPr>
        <w:pStyle w:val="B2"/>
      </w:pPr>
      <w:r>
        <w:t>-</w:t>
      </w:r>
      <w:r>
        <w:tab/>
        <w:t>At UE Configuration Update procedure (which may result from NSSAA procedure or subscribed S-NSSAI change):</w:t>
      </w:r>
    </w:p>
    <w:p w14:paraId="34B1571E" w14:textId="77777777" w:rsidR="003F787C" w:rsidRDefault="003F787C" w:rsidP="003F787C">
      <w:pPr>
        <w:pStyle w:val="B3"/>
      </w:pPr>
      <w:r>
        <w:t>-</w:t>
      </w:r>
      <w:r>
        <w:tab/>
      </w:r>
      <w:proofErr w:type="gramStart"/>
      <w:r>
        <w:t>before</w:t>
      </w:r>
      <w:proofErr w:type="gramEnd"/>
      <w:r>
        <w:t xml:space="preserve"> the UE Configuration Update message if the EAC mode is active; or</w:t>
      </w:r>
    </w:p>
    <w:p w14:paraId="1267E0A2" w14:textId="77777777" w:rsidR="003F787C" w:rsidRDefault="003F787C" w:rsidP="003F787C">
      <w:pPr>
        <w:pStyle w:val="B3"/>
      </w:pPr>
      <w:r>
        <w:t>-</w:t>
      </w:r>
      <w:r>
        <w:tab/>
      </w:r>
      <w:proofErr w:type="gramStart"/>
      <w:r>
        <w:t>after</w:t>
      </w:r>
      <w:proofErr w:type="gramEnd"/>
      <w:r>
        <w:t xml:space="preserve"> the UE Configuration Update message if the EAC mode is not active;</w:t>
      </w:r>
    </w:p>
    <w:p w14:paraId="36216C50" w14:textId="77777777" w:rsidR="003F787C" w:rsidRDefault="003F787C" w:rsidP="003F787C">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B44FB26" w14:textId="77777777" w:rsidR="003F787C" w:rsidRDefault="003F787C" w:rsidP="003F787C">
      <w:pPr>
        <w:pStyle w:val="B1"/>
      </w:pPr>
      <w:r>
        <w:t>2.</w:t>
      </w:r>
      <w:r>
        <w:tab/>
        <w:t xml:space="preserve">The AMF sends </w:t>
      </w:r>
      <w:proofErr w:type="spellStart"/>
      <w:r>
        <w:t>Nnsacf_NumberOfUEsPerSliceAvailabilityCheckAndUpdate_Request</w:t>
      </w:r>
      <w:proofErr w:type="spellEnd"/>
      <w:r>
        <w:t xml:space="preserve">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063C296" w14:textId="77777777" w:rsidR="003F787C" w:rsidRDefault="003F787C" w:rsidP="003F787C">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6E2CCFE7" w14:textId="77777777" w:rsidR="003F787C" w:rsidRDefault="003F787C" w:rsidP="003F787C">
      <w:pPr>
        <w:pStyle w:val="B1"/>
      </w:pPr>
      <w:r>
        <w:lastRenderedPageBreak/>
        <w:tab/>
        <w:t>If the update flag parameter from the AMF indicates increase, the following applies:</w:t>
      </w:r>
    </w:p>
    <w:p w14:paraId="4830C1D6" w14:textId="77777777" w:rsidR="003F787C" w:rsidRDefault="003F787C" w:rsidP="003F787C">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1188FE65" w14:textId="77777777" w:rsidR="003F787C" w:rsidRDefault="003F787C" w:rsidP="003F787C">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4F941F63" w14:textId="77777777" w:rsidR="003F787C" w:rsidRDefault="003F787C" w:rsidP="003F787C">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008509BC" w14:textId="77777777" w:rsidR="003F787C" w:rsidRDefault="003F787C" w:rsidP="003F787C">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68125066" w14:textId="77777777" w:rsidR="003F787C" w:rsidRDefault="003F787C" w:rsidP="003F787C">
      <w:pPr>
        <w:pStyle w:val="B1"/>
        <w:rPr>
          <w:ins w:id="30" w:author="r01" w:date="2021-08-18T17:16:00Z"/>
        </w:rPr>
      </w:pPr>
      <w:r>
        <w:tab/>
        <w:t>The NSACF takes access type into account for increasing and decreasing the number of UEs per network slice as described in clause 5.15.11.1 of TS 23.501 [2].</w:t>
      </w:r>
      <w:r>
        <w:t xml:space="preserve"> </w:t>
      </w:r>
    </w:p>
    <w:p w14:paraId="0AD332F0" w14:textId="4A05E417" w:rsidR="003F787C" w:rsidRDefault="003F787C" w:rsidP="003F787C">
      <w:pPr>
        <w:pStyle w:val="B1"/>
        <w:ind w:firstLine="0"/>
      </w:pPr>
      <w:ins w:id="31" w:author="r01" w:date="2021-08-18T17:16:00Z">
        <w:r>
          <w:t>Based on the operator’s policy, the maximum number of UEs configured in the NSACF can be an integrated limit or an independent limit for each 5GC and EPC. The NSACF determines whether or not to accept the request as described in clause 5.15.11.5 of TS 23.501 [2]. If the maximum number with the network slice has been reached, the NSACF returns the response indicating the maximum number with the network slice has been reached and</w:t>
        </w:r>
      </w:ins>
      <w:ins w:id="32" w:author="r01" w:date="2021-08-18T17:21:00Z">
        <w:r w:rsidR="00ED3A1C">
          <w:t>,</w:t>
        </w:r>
      </w:ins>
      <w:ins w:id="33" w:author="r01" w:date="2021-08-18T17:16:00Z">
        <w:r>
          <w:t xml:space="preserve"> </w:t>
        </w:r>
      </w:ins>
      <w:ins w:id="34" w:author="r01" w:date="2021-08-18T17:20:00Z">
        <w:r w:rsidR="003E5D88">
          <w:t>if applicable</w:t>
        </w:r>
      </w:ins>
      <w:ins w:id="35" w:author="r01" w:date="2021-08-18T17:22:00Z">
        <w:r w:rsidR="00ED3A1C">
          <w:t>,</w:t>
        </w:r>
      </w:ins>
      <w:ins w:id="36" w:author="r01" w:date="2021-08-18T17:20:00Z">
        <w:r w:rsidR="003E5D88">
          <w:t xml:space="preserve"> </w:t>
        </w:r>
      </w:ins>
      <w:ins w:id="37" w:author="r01" w:date="2021-08-18T17:16:00Z">
        <w:r>
          <w:t>optionally including the slice availability in 5GC.</w:t>
        </w:r>
      </w:ins>
    </w:p>
    <w:p w14:paraId="6355D929" w14:textId="77777777" w:rsidR="003F787C" w:rsidRDefault="003F787C" w:rsidP="003F787C">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6F78D32B" w14:textId="77777777" w:rsidR="003F787C" w:rsidRDefault="003F787C" w:rsidP="003F787C">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094A15E8" w14:textId="77777777" w:rsidR="003F787C" w:rsidRDefault="003F787C" w:rsidP="003F787C">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7A370D5D" w14:textId="77777777" w:rsidR="003F787C" w:rsidRDefault="003F787C" w:rsidP="003F787C">
      <w:pPr>
        <w:pStyle w:val="NO"/>
      </w:pPr>
      <w:r>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2D08AFCF" w14:textId="77777777" w:rsidR="003F787C" w:rsidRDefault="003F787C" w:rsidP="003F787C">
      <w:pPr>
        <w:pStyle w:val="EditorsNote"/>
      </w:pPr>
      <w:r>
        <w:t>Editor's note:</w:t>
      </w:r>
      <w:r>
        <w:tab/>
        <w:t>It is FFS whether and how to restrict the signalling sent from the AMFs to the NSACF in case the maximum number of UEs has been reached for prolonged time.</w:t>
      </w:r>
    </w:p>
    <w:p w14:paraId="4A53A237" w14:textId="7FAA398A" w:rsidR="003F787C" w:rsidRDefault="003F787C" w:rsidP="003F787C">
      <w:pPr>
        <w:ind w:right="-99"/>
        <w:jc w:val="center"/>
        <w:rPr>
          <w:color w:val="548DD4"/>
          <w:sz w:val="36"/>
          <w:szCs w:val="36"/>
          <w:lang w:eastAsia="ko-KR"/>
        </w:rPr>
      </w:pPr>
      <w:r w:rsidRPr="00E10DFB">
        <w:rPr>
          <w:rFonts w:hint="eastAsia"/>
          <w:color w:val="548DD4"/>
          <w:sz w:val="36"/>
          <w:szCs w:val="36"/>
          <w:lang w:eastAsia="ko-KR"/>
        </w:rPr>
        <w:t xml:space="preserve">*** </w:t>
      </w:r>
      <w:r>
        <w:rPr>
          <w:color w:val="548DD4"/>
          <w:sz w:val="36"/>
          <w:szCs w:val="36"/>
          <w:lang w:eastAsia="ko-KR"/>
        </w:rPr>
        <w:t>4</w:t>
      </w:r>
      <w:r w:rsidRPr="003F787C">
        <w:rPr>
          <w:color w:val="548DD4"/>
          <w:sz w:val="36"/>
          <w:szCs w:val="36"/>
          <w:vertAlign w:val="superscript"/>
          <w:lang w:eastAsia="ko-KR"/>
        </w:rPr>
        <w:t>th</w:t>
      </w:r>
      <w:r>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p>
    <w:p w14:paraId="10D7D77F" w14:textId="77777777" w:rsidR="003E5D88" w:rsidRDefault="003E5D88" w:rsidP="003E5D88">
      <w:pPr>
        <w:pStyle w:val="4"/>
      </w:pPr>
      <w:bookmarkStart w:id="38" w:name="_Toc75411278"/>
      <w:r>
        <w:lastRenderedPageBreak/>
        <w:t>4.2.11.4</w:t>
      </w:r>
      <w:r>
        <w:tab/>
        <w:t>Number of PDU Sessions per network slice availability check and update procedure</w:t>
      </w:r>
      <w:bookmarkEnd w:id="38"/>
    </w:p>
    <w:p w14:paraId="4372D0D8" w14:textId="77777777" w:rsidR="003E5D88" w:rsidRDefault="003E5D88" w:rsidP="003E5D88">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6C2C0AB" w14:textId="77777777" w:rsidR="003E5D88" w:rsidRDefault="003E5D88" w:rsidP="003E5D88">
      <w:pPr>
        <w:pStyle w:val="TH"/>
      </w:pPr>
      <w:r>
        <w:object w:dxaOrig="9552" w:dyaOrig="5232" w14:anchorId="46F71B1C">
          <v:shape id="_x0000_i1027" type="#_x0000_t75" style="width:477.7pt;height:261.7pt" o:ole="">
            <v:imagedata r:id="rId14" o:title=""/>
          </v:shape>
          <o:OLEObject Type="Embed" ProgID="Word.Picture.8" ShapeID="_x0000_i1027" DrawAspect="Content" ObjectID="_1690812669" r:id="rId15"/>
        </w:object>
      </w:r>
    </w:p>
    <w:p w14:paraId="18661D91" w14:textId="77777777" w:rsidR="003E5D88" w:rsidRDefault="003E5D88" w:rsidP="003E5D88">
      <w:pPr>
        <w:pStyle w:val="TF"/>
      </w:pPr>
      <w:r>
        <w:t>Figure 4.2.11.4-1: Number of PDU Sessions per network slice availability check and update procedure</w:t>
      </w:r>
    </w:p>
    <w:p w14:paraId="2088F50E" w14:textId="77777777" w:rsidR="003E5D88" w:rsidRDefault="003E5D88" w:rsidP="003E5D88">
      <w:pPr>
        <w:pStyle w:val="B1"/>
      </w:pPr>
      <w:r>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412DE876" w14:textId="77777777" w:rsidR="003E5D88" w:rsidRDefault="003E5D88" w:rsidP="003E5D88">
      <w:pPr>
        <w:pStyle w:val="B1"/>
      </w:pPr>
      <w:r>
        <w:t>2.</w:t>
      </w:r>
      <w:r>
        <w:tab/>
        <w:t xml:space="preserve">The SMF sends </w:t>
      </w:r>
      <w:proofErr w:type="spellStart"/>
      <w:r>
        <w:t>Nnsacf_NumberOfPDUsPerSliceAvailabilityCheckAndUpdate_Request</w:t>
      </w:r>
      <w:proofErr w:type="spellEnd"/>
      <w:r>
        <w:t xml:space="preserve">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193BD08F" w14:textId="77777777" w:rsidR="003E5D88" w:rsidRDefault="003E5D88" w:rsidP="003E5D88">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26BCC1B0" w14:textId="77777777" w:rsidR="003E5D88" w:rsidRDefault="003E5D88" w:rsidP="003E5D88">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325F3835" w14:textId="15519F7C" w:rsidR="003E5D88" w:rsidRDefault="003E5D88" w:rsidP="003E5D88">
      <w:pPr>
        <w:pStyle w:val="B1"/>
      </w:pPr>
      <w:r>
        <w:tab/>
        <w:t>If the update flag parameter from the SMF indicates decrease the current number of PDU Sessions per network slice, the NSACF decreases the number of PDU Sessions for that network slice.</w:t>
      </w:r>
    </w:p>
    <w:p w14:paraId="776004C7" w14:textId="40BCD9CB" w:rsidR="003E5D88" w:rsidRDefault="003E5D88" w:rsidP="003E5D88">
      <w:pPr>
        <w:pStyle w:val="B1"/>
        <w:ind w:firstLine="0"/>
      </w:pPr>
      <w:ins w:id="39" w:author="r01" w:date="2021-08-18T17:16:00Z">
        <w:r>
          <w:t xml:space="preserve">Based on the operator’s policy, the maximum number of </w:t>
        </w:r>
      </w:ins>
      <w:ins w:id="40" w:author="r01" w:date="2021-08-18T17:19:00Z">
        <w:r>
          <w:t>PDU Sessions</w:t>
        </w:r>
      </w:ins>
      <w:ins w:id="41" w:author="r01" w:date="2021-08-18T17:16:00Z">
        <w:r>
          <w:t xml:space="preserve"> configured in the NSACF can be an integrated limit or an independent limit for each 5GC and EPC. The NSACF determines whether or not to accept the request as described in clause 5.15.11.5 of TS 23.501 [2]. If the maximum number with the network slice has </w:t>
        </w:r>
        <w:r>
          <w:lastRenderedPageBreak/>
          <w:t>been reached, the NSACF returns the response indicating the maximum number with the network slice has been reached and</w:t>
        </w:r>
      </w:ins>
      <w:ins w:id="42" w:author="r01" w:date="2021-08-18T17:22:00Z">
        <w:r w:rsidR="00ED3A1C">
          <w:t xml:space="preserve">, </w:t>
        </w:r>
      </w:ins>
      <w:ins w:id="43" w:author="r01" w:date="2021-08-18T17:20:00Z">
        <w:r>
          <w:t>if applicable</w:t>
        </w:r>
      </w:ins>
      <w:ins w:id="44" w:author="r01" w:date="2021-08-18T17:22:00Z">
        <w:r w:rsidR="00ED3A1C">
          <w:t>,</w:t>
        </w:r>
      </w:ins>
      <w:ins w:id="45" w:author="r01" w:date="2021-08-18T17:20:00Z">
        <w:r>
          <w:t xml:space="preserve"> </w:t>
        </w:r>
      </w:ins>
      <w:ins w:id="46" w:author="r01" w:date="2021-08-18T17:16:00Z">
        <w:r>
          <w:t>optionally including the slice availability in 5GC.</w:t>
        </w:r>
      </w:ins>
    </w:p>
    <w:p w14:paraId="09FC16BC" w14:textId="77777777" w:rsidR="003E5D88" w:rsidRDefault="003E5D88" w:rsidP="003E5D88">
      <w:pPr>
        <w:pStyle w:val="B1"/>
      </w:pPr>
      <w:r>
        <w:t>4.</w:t>
      </w:r>
      <w:r>
        <w:tab/>
        <w:t xml:space="preserve">The NSACF acknowledges the update to the SMF with </w:t>
      </w:r>
      <w:proofErr w:type="spellStart"/>
      <w:r>
        <w:t>Nnsacf_NumberOfPDUsPerSliceAvailabilityCheckAndUpdate_Response</w:t>
      </w:r>
      <w:proofErr w:type="spellEnd"/>
      <w:r>
        <w:t xml:space="preserve"> message. If the NSACF returned maximum number of PDU Sessions per network slice reached result, the SMF rejects the PDU Session establishment request with maximum number of PDU Sessions per network slice reached reject cause.</w:t>
      </w:r>
    </w:p>
    <w:p w14:paraId="2700D6BB" w14:textId="77777777" w:rsidR="003E5D88" w:rsidRDefault="003E5D88" w:rsidP="003E5D88">
      <w:pPr>
        <w:pStyle w:val="B1"/>
      </w:pPr>
      <w:r>
        <w:tab/>
        <w:t>In the case of a PDU Session Establishment failure, the SMF triggers another request to the NSACF with the update flag parameter equal to decrease in order to re-adjust back the PDU Session counter in the NSACF.</w:t>
      </w:r>
    </w:p>
    <w:p w14:paraId="663A92C2" w14:textId="77777777" w:rsidR="003E5D88" w:rsidRDefault="003E5D88" w:rsidP="003E5D88">
      <w:pPr>
        <w:pStyle w:val="EditorsNote"/>
      </w:pPr>
      <w:r>
        <w:t>Editor's note:</w:t>
      </w:r>
      <w:r>
        <w:tab/>
        <w:t>It is FFS how to achieve high admission control accuracy.</w:t>
      </w:r>
    </w:p>
    <w:p w14:paraId="701CF99C" w14:textId="77777777" w:rsidR="003E5D88" w:rsidRDefault="003E5D88" w:rsidP="003E5D88">
      <w:pPr>
        <w:pStyle w:val="EditorsNote"/>
      </w:pPr>
      <w:r>
        <w:t>Editor's note:</w:t>
      </w:r>
      <w:r>
        <w:tab/>
        <w:t>Whether SMF or AMF interacts with the NSACF is FFS.</w:t>
      </w:r>
    </w:p>
    <w:p w14:paraId="50769875" w14:textId="1B7ACE57" w:rsidR="0069545D" w:rsidRDefault="0069545D" w:rsidP="0069545D">
      <w:pPr>
        <w:ind w:right="-99"/>
        <w:jc w:val="center"/>
        <w:rPr>
          <w:color w:val="548DD4"/>
          <w:sz w:val="36"/>
          <w:szCs w:val="36"/>
          <w:lang w:eastAsia="ko-KR"/>
        </w:rPr>
      </w:pPr>
      <w:r w:rsidRPr="00E10DFB">
        <w:rPr>
          <w:rFonts w:hint="eastAsia"/>
          <w:color w:val="548DD4"/>
          <w:sz w:val="36"/>
          <w:szCs w:val="36"/>
          <w:lang w:eastAsia="ko-KR"/>
        </w:rPr>
        <w:t xml:space="preserve">*** </w:t>
      </w:r>
      <w:r>
        <w:rPr>
          <w:color w:val="548DD4"/>
          <w:sz w:val="36"/>
          <w:szCs w:val="36"/>
          <w:lang w:eastAsia="ko-KR"/>
        </w:rPr>
        <w:t>5</w:t>
      </w:r>
      <w:r w:rsidRPr="003F787C">
        <w:rPr>
          <w:color w:val="548DD4"/>
          <w:sz w:val="36"/>
          <w:szCs w:val="36"/>
          <w:vertAlign w:val="superscript"/>
          <w:lang w:eastAsia="ko-KR"/>
        </w:rPr>
        <w:t>th</w:t>
      </w:r>
      <w:r>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p>
    <w:p w14:paraId="09059F50" w14:textId="77777777" w:rsidR="0069545D" w:rsidRDefault="0069545D" w:rsidP="0069545D">
      <w:pPr>
        <w:pStyle w:val="4"/>
        <w:rPr>
          <w:ins w:id="47" w:author="r01" w:date="2021-08-18T17:23:00Z"/>
        </w:rPr>
      </w:pPr>
      <w:bookmarkStart w:id="48" w:name="_Toc75411279"/>
      <w:ins w:id="49" w:author="r01" w:date="2021-08-18T17:23:00Z">
        <w:r>
          <w:t>4.2.11</w:t>
        </w:r>
        <w:proofErr w:type="gramStart"/>
        <w:r>
          <w:t>.x</w:t>
        </w:r>
        <w:proofErr w:type="gramEnd"/>
        <w:r>
          <w:tab/>
          <w:t>Network Slice Admission Control Support for EPC interworking</w:t>
        </w:r>
        <w:bookmarkEnd w:id="48"/>
      </w:ins>
    </w:p>
    <w:p w14:paraId="64615190" w14:textId="37BD6A2C" w:rsidR="0069545D" w:rsidRDefault="0069545D" w:rsidP="0069545D">
      <w:pPr>
        <w:ind w:right="-99"/>
        <w:rPr>
          <w:rFonts w:hint="eastAsia"/>
          <w:color w:val="548DD4"/>
          <w:sz w:val="36"/>
          <w:szCs w:val="36"/>
          <w:lang w:eastAsia="ko-KR"/>
        </w:rPr>
      </w:pPr>
      <w:ins w:id="50" w:author="r01" w:date="2021-08-18T17:23:00Z">
        <w:r>
          <w:t xml:space="preserve">If EPS counting is required for the S-NSSAI associated with the PDN connection the SMF+PGW-C performs network slice admission control by invoking </w:t>
        </w:r>
        <w:proofErr w:type="spellStart"/>
        <w:r>
          <w:t>Nnsacf_NSAC</w:t>
        </w:r>
        <w:proofErr w:type="spellEnd"/>
        <w:r>
          <w:t xml:space="preserve"> service to update the number of UE and number PDU session in NSACF, as described in clause 5.15.11.5 of TS 23.501 [2].</w:t>
        </w:r>
      </w:ins>
    </w:p>
    <w:p w14:paraId="1561FA8A" w14:textId="0307FC29"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B6F18" w14:textId="77777777" w:rsidR="009D5F6B" w:rsidRDefault="009D5F6B">
      <w:r>
        <w:separator/>
      </w:r>
    </w:p>
  </w:endnote>
  <w:endnote w:type="continuationSeparator" w:id="0">
    <w:p w14:paraId="6E600FC9" w14:textId="77777777" w:rsidR="009D5F6B" w:rsidRDefault="009D5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389AE" w14:textId="77777777" w:rsidR="009D5F6B" w:rsidRDefault="009D5F6B">
      <w:r>
        <w:separator/>
      </w:r>
    </w:p>
  </w:footnote>
  <w:footnote w:type="continuationSeparator" w:id="0">
    <w:p w14:paraId="718724E1" w14:textId="77777777" w:rsidR="009D5F6B" w:rsidRDefault="009D5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48"/>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52CF"/>
    <w:rsid w:val="002E472E"/>
    <w:rsid w:val="00305409"/>
    <w:rsid w:val="00336835"/>
    <w:rsid w:val="003609EF"/>
    <w:rsid w:val="0036231A"/>
    <w:rsid w:val="00374DD4"/>
    <w:rsid w:val="003E1A36"/>
    <w:rsid w:val="003E5D88"/>
    <w:rsid w:val="003F787C"/>
    <w:rsid w:val="00410371"/>
    <w:rsid w:val="004242F1"/>
    <w:rsid w:val="00461B6F"/>
    <w:rsid w:val="004B75B7"/>
    <w:rsid w:val="0051580D"/>
    <w:rsid w:val="00547111"/>
    <w:rsid w:val="00582883"/>
    <w:rsid w:val="00592D74"/>
    <w:rsid w:val="005E2C44"/>
    <w:rsid w:val="0061257D"/>
    <w:rsid w:val="00621188"/>
    <w:rsid w:val="006257ED"/>
    <w:rsid w:val="00636EF7"/>
    <w:rsid w:val="00665C47"/>
    <w:rsid w:val="0069545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7F26"/>
    <w:rsid w:val="00991B88"/>
    <w:rsid w:val="009A5753"/>
    <w:rsid w:val="009A579D"/>
    <w:rsid w:val="009D5F6B"/>
    <w:rsid w:val="009E3297"/>
    <w:rsid w:val="009F734F"/>
    <w:rsid w:val="00A246B6"/>
    <w:rsid w:val="00A47E70"/>
    <w:rsid w:val="00A50CF0"/>
    <w:rsid w:val="00A7671C"/>
    <w:rsid w:val="00AA2CBC"/>
    <w:rsid w:val="00AC5820"/>
    <w:rsid w:val="00AD1CD8"/>
    <w:rsid w:val="00B258BB"/>
    <w:rsid w:val="00B35CEC"/>
    <w:rsid w:val="00B67B97"/>
    <w:rsid w:val="00B968C8"/>
    <w:rsid w:val="00BA3EC5"/>
    <w:rsid w:val="00BA51D9"/>
    <w:rsid w:val="00BB5DFC"/>
    <w:rsid w:val="00BD279D"/>
    <w:rsid w:val="00BD6BB8"/>
    <w:rsid w:val="00C600FF"/>
    <w:rsid w:val="00C66BA2"/>
    <w:rsid w:val="00C95985"/>
    <w:rsid w:val="00CC5026"/>
    <w:rsid w:val="00CC68D0"/>
    <w:rsid w:val="00D03F9A"/>
    <w:rsid w:val="00D06D51"/>
    <w:rsid w:val="00D24991"/>
    <w:rsid w:val="00D50255"/>
    <w:rsid w:val="00D66520"/>
    <w:rsid w:val="00D76B06"/>
    <w:rsid w:val="00DE34CF"/>
    <w:rsid w:val="00E13F3D"/>
    <w:rsid w:val="00E34898"/>
    <w:rsid w:val="00EB09B7"/>
    <w:rsid w:val="00ED3A1C"/>
    <w:rsid w:val="00EE7D7C"/>
    <w:rsid w:val="00F25D98"/>
    <w:rsid w:val="00F300FB"/>
    <w:rsid w:val="00F80E65"/>
    <w:rsid w:val="00FB6386"/>
    <w:rsid w:val="00FC0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locked/>
    <w:rsid w:val="003F78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968251">
      <w:bodyDiv w:val="1"/>
      <w:marLeft w:val="0"/>
      <w:marRight w:val="0"/>
      <w:marTop w:val="0"/>
      <w:marBottom w:val="0"/>
      <w:divBdr>
        <w:top w:val="none" w:sz="0" w:space="0" w:color="auto"/>
        <w:left w:val="none" w:sz="0" w:space="0" w:color="auto"/>
        <w:bottom w:val="none" w:sz="0" w:space="0" w:color="auto"/>
        <w:right w:val="none" w:sz="0" w:space="0" w:color="auto"/>
      </w:divBdr>
    </w:div>
    <w:div w:id="1483351384">
      <w:bodyDiv w:val="1"/>
      <w:marLeft w:val="0"/>
      <w:marRight w:val="0"/>
      <w:marTop w:val="0"/>
      <w:marBottom w:val="0"/>
      <w:divBdr>
        <w:top w:val="none" w:sz="0" w:space="0" w:color="auto"/>
        <w:left w:val="none" w:sz="0" w:space="0" w:color="auto"/>
        <w:bottom w:val="none" w:sz="0" w:space="0" w:color="auto"/>
        <w:right w:val="none" w:sz="0" w:space="0" w:color="auto"/>
      </w:divBdr>
    </w:div>
    <w:div w:id="1979266252">
      <w:bodyDiv w:val="1"/>
      <w:marLeft w:val="0"/>
      <w:marRight w:val="0"/>
      <w:marTop w:val="0"/>
      <w:marBottom w:val="0"/>
      <w:divBdr>
        <w:top w:val="none" w:sz="0" w:space="0" w:color="auto"/>
        <w:left w:val="none" w:sz="0" w:space="0" w:color="auto"/>
        <w:bottom w:val="none" w:sz="0" w:space="0" w:color="auto"/>
        <w:right w:val="none" w:sz="0" w:space="0" w:color="auto"/>
      </w:divBdr>
    </w:div>
    <w:div w:id="206479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8CB87-F641-47EB-BD67-90B79AF20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2960</Words>
  <Characters>16872</Characters>
  <Application>Microsoft Office Word</Application>
  <DocSecurity>0</DocSecurity>
  <Lines>140</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3</cp:revision>
  <cp:lastPrinted>1899-12-31T23:00:00Z</cp:lastPrinted>
  <dcterms:created xsi:type="dcterms:W3CDTF">2021-08-18T08:22:00Z</dcterms:created>
  <dcterms:modified xsi:type="dcterms:W3CDTF">2021-08-18T08:25:00Z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